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B18A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391CDF">
        <w:rPr>
          <w:b/>
          <w:noProof/>
          <w:sz w:val="28"/>
        </w:rPr>
        <w:t>610</w:t>
      </w:r>
      <w:bookmarkStart w:id="0" w:name="_GoBack"/>
      <w:bookmarkEnd w:id="0"/>
      <w:r w:rsidR="00CE6421" w:rsidRPr="00E27AE9">
        <w:rPr>
          <w:b/>
          <w:noProof/>
          <w:sz w:val="28"/>
        </w:rPr>
        <w:fldChar w:fldCharType="end"/>
      </w:r>
    </w:p>
    <w:p w14:paraId="7CB45193" w14:textId="0F50C2FC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391CDF">
        <w:rPr>
          <w:rFonts w:cs="Arial"/>
          <w:b/>
          <w:bCs/>
          <w:color w:val="0000FF"/>
        </w:rPr>
        <w:t>279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248AE" w:rsidR="001E41F3" w:rsidRPr="00410371" w:rsidRDefault="00F17DD2" w:rsidP="006078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51</w:t>
            </w:r>
            <w:r w:rsidR="006078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C3216" w:rsidR="001E41F3" w:rsidRPr="00410371" w:rsidRDefault="00DE7953" w:rsidP="005803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C8475" w:rsidR="001E41F3" w:rsidRPr="00410371" w:rsidRDefault="00391C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C19FC" w:rsidR="001E41F3" w:rsidRDefault="0068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Handling of RAN/NAS release cause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2C50" w:rsidR="001E41F3" w:rsidRDefault="0068517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27D3C" w:rsidR="00EC3FEB" w:rsidRPr="007C4BC1" w:rsidRDefault="00821B8F" w:rsidP="0019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Handling of RAN/NAS release cause values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C7DC1" w:rsidR="00ED4F1E" w:rsidRDefault="00821B8F" w:rsidP="00ED4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r>
              <w:rPr>
                <w:noProof/>
              </w:rPr>
              <w:t>Handling of RAN/NAS release cause values.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9FB3C" w:rsidR="001E41F3" w:rsidRDefault="00821B8F" w:rsidP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clear about </w:t>
            </w:r>
            <w:r>
              <w:rPr>
                <w:noProof/>
              </w:rPr>
              <w:t>handling of RAN/NAS release cause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9FA6D" w:rsidR="001E41F3" w:rsidRDefault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22479" w:rsidR="001E41F3" w:rsidRDefault="00380E1F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F37302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4AF33F" w14:textId="29915E00" w:rsidR="00821B8F" w:rsidRDefault="00821B8F" w:rsidP="00821B8F">
      <w:pPr>
        <w:pStyle w:val="1"/>
        <w:rPr>
          <w:ins w:id="2" w:author="Huawei" w:date="2023-04-03T20:25:00Z"/>
          <w:noProof/>
        </w:rPr>
      </w:pPr>
      <w:bookmarkStart w:id="3" w:name="_Toc98142904"/>
      <w:ins w:id="4" w:author="Huawei" w:date="2023-04-03T20:25:00Z">
        <w:r>
          <w:rPr>
            <w:noProof/>
          </w:rPr>
          <w:t>B.18</w:t>
        </w:r>
        <w:r>
          <w:rPr>
            <w:noProof/>
          </w:rPr>
          <w:tab/>
          <w:t>Handling of RAN/NAS release cause values</w:t>
        </w:r>
        <w:bookmarkEnd w:id="3"/>
      </w:ins>
    </w:p>
    <w:p w14:paraId="48A240EC" w14:textId="1B11D1FE" w:rsidR="00BE3C4B" w:rsidRDefault="00821B8F" w:rsidP="00821B8F">
      <w:ins w:id="5" w:author="Huawei" w:date="2023-04-03T20:25:00Z">
        <w:r>
          <w:rPr>
            <w:lang w:val="en-US"/>
          </w:rPr>
          <w:t>If the P-CSCF is required by operator policy to provide the RAN/NAS release cause information, it includes this information in the corresponding SIP message as specified in 3GPP TS 24.229 [32] when received from the PCF (see clause 4.4.4, 4.4.6.1, 4.4.6.2, 4.4.6.3 and 4.4.6.7).</w:t>
        </w:r>
      </w:ins>
    </w:p>
    <w:p w14:paraId="613DD1CE" w14:textId="77777777" w:rsidR="0021507F" w:rsidRPr="00496BDF" w:rsidRDefault="0021507F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B3184" w14:textId="77777777" w:rsidR="00901AEC" w:rsidRDefault="00901AEC">
      <w:r>
        <w:separator/>
      </w:r>
    </w:p>
  </w:endnote>
  <w:endnote w:type="continuationSeparator" w:id="0">
    <w:p w14:paraId="580508E3" w14:textId="77777777" w:rsidR="00901AEC" w:rsidRDefault="00901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22A85" w14:textId="77777777" w:rsidR="00901AEC" w:rsidRDefault="00901AEC">
      <w:r>
        <w:separator/>
      </w:r>
    </w:p>
  </w:footnote>
  <w:footnote w:type="continuationSeparator" w:id="0">
    <w:p w14:paraId="5CFBED6F" w14:textId="77777777" w:rsidR="00901AEC" w:rsidRDefault="00901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4235"/>
    <w:rsid w:val="000763DB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1E6D71"/>
    <w:rsid w:val="0021507F"/>
    <w:rsid w:val="002448E2"/>
    <w:rsid w:val="00255D30"/>
    <w:rsid w:val="0026004D"/>
    <w:rsid w:val="0026321D"/>
    <w:rsid w:val="002640DD"/>
    <w:rsid w:val="00275D12"/>
    <w:rsid w:val="00284FEB"/>
    <w:rsid w:val="002860C4"/>
    <w:rsid w:val="002B5741"/>
    <w:rsid w:val="002C568E"/>
    <w:rsid w:val="002D6387"/>
    <w:rsid w:val="002E472E"/>
    <w:rsid w:val="00300645"/>
    <w:rsid w:val="00305409"/>
    <w:rsid w:val="00307B56"/>
    <w:rsid w:val="0031683C"/>
    <w:rsid w:val="003609EF"/>
    <w:rsid w:val="0036231A"/>
    <w:rsid w:val="00370B8F"/>
    <w:rsid w:val="00374DD4"/>
    <w:rsid w:val="00380E1F"/>
    <w:rsid w:val="00391CDF"/>
    <w:rsid w:val="003A3790"/>
    <w:rsid w:val="003B4F0D"/>
    <w:rsid w:val="003E1A36"/>
    <w:rsid w:val="00407CF7"/>
    <w:rsid w:val="00410371"/>
    <w:rsid w:val="004242F1"/>
    <w:rsid w:val="00453FC3"/>
    <w:rsid w:val="004942F1"/>
    <w:rsid w:val="00496BDF"/>
    <w:rsid w:val="004B75B7"/>
    <w:rsid w:val="004C7CE2"/>
    <w:rsid w:val="004D6E0C"/>
    <w:rsid w:val="0051016C"/>
    <w:rsid w:val="00512F96"/>
    <w:rsid w:val="005141D9"/>
    <w:rsid w:val="0051580D"/>
    <w:rsid w:val="00547111"/>
    <w:rsid w:val="00553F47"/>
    <w:rsid w:val="00561879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73F5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1B8F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01AEC"/>
    <w:rsid w:val="009148DE"/>
    <w:rsid w:val="00927C90"/>
    <w:rsid w:val="00932800"/>
    <w:rsid w:val="00941E30"/>
    <w:rsid w:val="009777D9"/>
    <w:rsid w:val="00986D0F"/>
    <w:rsid w:val="00991B88"/>
    <w:rsid w:val="009A5753"/>
    <w:rsid w:val="009A579D"/>
    <w:rsid w:val="009B6344"/>
    <w:rsid w:val="009D5FF1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115C7"/>
    <w:rsid w:val="00B1759F"/>
    <w:rsid w:val="00B258BB"/>
    <w:rsid w:val="00B43A27"/>
    <w:rsid w:val="00B67B97"/>
    <w:rsid w:val="00B732FE"/>
    <w:rsid w:val="00B8010D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E82"/>
    <w:rsid w:val="00DE34CF"/>
    <w:rsid w:val="00DE7953"/>
    <w:rsid w:val="00E13F3D"/>
    <w:rsid w:val="00E27AE9"/>
    <w:rsid w:val="00E34898"/>
    <w:rsid w:val="00E71F5F"/>
    <w:rsid w:val="00E90BA7"/>
    <w:rsid w:val="00EB09B7"/>
    <w:rsid w:val="00EB6294"/>
    <w:rsid w:val="00EC3FEB"/>
    <w:rsid w:val="00ED4F1E"/>
    <w:rsid w:val="00EE7D7C"/>
    <w:rsid w:val="00F17DD2"/>
    <w:rsid w:val="00F25D98"/>
    <w:rsid w:val="00F300FB"/>
    <w:rsid w:val="00F37302"/>
    <w:rsid w:val="00F8107C"/>
    <w:rsid w:val="00FB6386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131D8-E0A6-4FBB-8428-F62EC862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2023-04-21T04:53:00Z</dcterms:created>
  <dcterms:modified xsi:type="dcterms:W3CDTF">2023-04-21T04:53:00Z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(3)L13y6Fa91GnMmHpM1BHvHDYg4LSC/7p51vgandiOvNiiHEA9hbsOSLn4eEzQ2FFAoofu4EXf
YQTFYPPnJlceh7EMPfRexfNMuw4DJK/I24Uwiuo7nq52NqyXweMR0YxYt0ckllQJLl4yuAPj
allYSN+T0upfizfxN7V1nWsQNFd+Ly6fdmiOC/Ge9G+OZz+uev+K3boA180bphK9GT1CRNrP
zRcTffzhdxnY7FHJVt</vt:lpwstr>
  </property>
  <property fmtid="{D5CDD505-2E9C-101B-9397-08002B2CF9AE}" pid="22" name="_2015_ms_pID_7253431">
    <vt:lpwstr>1IIjiJ8Q9lvCZSiI6L6k/ZDUO2Cg+vASto4Op0gX4cchs1kMc1oS7x
rai+kxfi1u/r8/pQNbXa9PNhmOlOD+1+jLNvMJEMIRRITfFsGqIcTjTGCAx1rX8ABBaXEnew
OFw3WCFZl5ic5XVv1brb4vIzH5A5An+KcJPUvDq1DHa7LkiFKH8v0T/CJgskMI+JnAUlgyXt
+crgQk2loj+PUk/FJiuwAswkqU5RI7lpWoWp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Lw==</vt:lpwstr>
  </property>
</Properties>
</file>